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#90</w:t>
      </w:r>
      <w:r>
        <w:rPr>
          <w:b/>
          <w:i/>
          <w:noProof/>
          <w:sz w:val="28"/>
        </w:rPr>
        <w:tab/>
      </w:r>
      <w:r w:rsidR="006268C0">
        <w:rPr>
          <w:b/>
          <w:i/>
          <w:noProof/>
          <w:sz w:val="28"/>
        </w:rPr>
        <w:t>R4-1904495</w:t>
      </w:r>
    </w:p>
    <w:p w:rsidR="0065001C" w:rsidRDefault="004F0B3B" w:rsidP="0065001C">
      <w:pPr>
        <w:pStyle w:val="CRCoverPage"/>
        <w:outlineLvl w:val="0"/>
        <w:rPr>
          <w:b/>
          <w:noProof/>
          <w:sz w:val="24"/>
        </w:rPr>
      </w:pPr>
      <w:r w:rsidRPr="004F0B3B">
        <w:rPr>
          <w:b/>
          <w:noProof/>
          <w:sz w:val="24"/>
        </w:rPr>
        <w:t>Xi'an, China, 8</w:t>
      </w:r>
      <w:r w:rsidRPr="00FE3989">
        <w:rPr>
          <w:b/>
          <w:noProof/>
          <w:sz w:val="24"/>
          <w:vertAlign w:val="superscript"/>
        </w:rPr>
        <w:t>th</w:t>
      </w:r>
      <w:r w:rsidRPr="004F0B3B">
        <w:rPr>
          <w:b/>
          <w:noProof/>
          <w:sz w:val="24"/>
        </w:rPr>
        <w:t xml:space="preserve"> – 12</w:t>
      </w:r>
      <w:r w:rsidRPr="00FE3989">
        <w:rPr>
          <w:b/>
          <w:noProof/>
          <w:sz w:val="24"/>
          <w:vertAlign w:val="superscript"/>
        </w:rPr>
        <w:t>th</w:t>
      </w:r>
      <w:r w:rsidRPr="004F0B3B">
        <w:rPr>
          <w:b/>
          <w:noProof/>
          <w:sz w:val="24"/>
        </w:rPr>
        <w:t xml:space="preserve"> April,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4A0AD3">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38.133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65001C" w:rsidP="004A0AD3">
            <w:pPr>
              <w:pStyle w:val="CRCoverPage"/>
              <w:spacing w:after="0"/>
              <w:jc w:val="center"/>
              <w:rPr>
                <w:noProof/>
              </w:rPr>
            </w:pPr>
            <w:r w:rsidRPr="00F568E0">
              <w:rPr>
                <w:b/>
                <w:noProof/>
                <w:sz w:val="28"/>
              </w:rPr>
              <w:t>-</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4A0AD3">
            <w:pPr>
              <w:pStyle w:val="CRCoverPage"/>
              <w:spacing w:after="0"/>
              <w:jc w:val="center"/>
              <w:rPr>
                <w:b/>
                <w:noProof/>
              </w:rPr>
            </w:pPr>
            <w:r w:rsidRPr="00F568E0">
              <w:rPr>
                <w:b/>
                <w:noProof/>
                <w:sz w:val="28"/>
              </w:rPr>
              <w:t>-</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F0B3B">
            <w:pPr>
              <w:pStyle w:val="CRCoverPage"/>
              <w:spacing w:after="0"/>
              <w:jc w:val="center"/>
              <w:rPr>
                <w:noProof/>
                <w:sz w:val="28"/>
              </w:rPr>
            </w:pPr>
            <w:r w:rsidRPr="00F568E0">
              <w:rPr>
                <w:b/>
                <w:noProof/>
                <w:sz w:val="28"/>
              </w:rPr>
              <w:t>15.</w:t>
            </w:r>
            <w:r w:rsidR="004F0B3B">
              <w:rPr>
                <w:b/>
                <w:noProof/>
                <w:sz w:val="28"/>
              </w:rPr>
              <w:t>5</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C41554" w:rsidP="008024BD">
            <w:pPr>
              <w:pStyle w:val="CRCoverPage"/>
              <w:spacing w:after="0"/>
              <w:ind w:left="100"/>
              <w:rPr>
                <w:noProof/>
              </w:rPr>
            </w:pPr>
            <w:r w:rsidRPr="00C41554">
              <w:t xml:space="preserve">CR on TS38.133 for timing advance </w:t>
            </w:r>
            <w:bookmarkStart w:id="1" w:name="_GoBack"/>
            <w:bookmarkEnd w:id="1"/>
            <w:r w:rsidRPr="00C41554">
              <w:t>adjustment  (Section 7.3)</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2019-0</w:t>
            </w:r>
            <w:r w:rsidR="004F0B3B">
              <w:rPr>
                <w:noProof/>
              </w:rPr>
              <w:t>4</w:t>
            </w:r>
            <w:r>
              <w:rPr>
                <w:noProof/>
              </w:rPr>
              <w:t>-1</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4A0AD3">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Rel-15</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1554" w:rsidRDefault="00C41554" w:rsidP="00C41554">
            <w:pPr>
              <w:pStyle w:val="CRCoverPage"/>
              <w:numPr>
                <w:ilvl w:val="0"/>
                <w:numId w:val="8"/>
              </w:numPr>
              <w:spacing w:after="0"/>
              <w:rPr>
                <w:noProof/>
              </w:rPr>
            </w:pPr>
            <w:r w:rsidRPr="00C41554">
              <w:t xml:space="preserve">TA command is not limited to PCell or PSCell </w:t>
            </w:r>
          </w:p>
          <w:p w:rsidR="0065001C" w:rsidRDefault="00C41554" w:rsidP="00C41554">
            <w:pPr>
              <w:pStyle w:val="CRCoverPage"/>
              <w:numPr>
                <w:ilvl w:val="0"/>
                <w:numId w:val="8"/>
              </w:numPr>
              <w:spacing w:after="0"/>
              <w:rPr>
                <w:noProof/>
              </w:rPr>
            </w:pPr>
            <w:r>
              <w:t xml:space="preserve">RAN1 had alreay modified the </w:t>
            </w:r>
            <w:r w:rsidRPr="003445FB">
              <w:t xml:space="preserve">uplink transmission timing </w:t>
            </w:r>
            <w:r>
              <w:t>from</w:t>
            </w:r>
            <w:r w:rsidRPr="003445FB">
              <w:t xml:space="preserve"> time slot </w:t>
            </w:r>
            <w:r w:rsidRPr="003445FB">
              <w:rPr>
                <w:i/>
              </w:rPr>
              <w:t>n</w:t>
            </w:r>
            <w:r w:rsidRPr="003445FB">
              <w:t>+</w:t>
            </w:r>
            <w:r w:rsidRPr="003445FB">
              <w:rPr>
                <w:i/>
              </w:rPr>
              <w:t xml:space="preserve"> k</w:t>
            </w:r>
            <w:r>
              <w:t xml:space="preserve"> to </w:t>
            </w:r>
            <w:r w:rsidRPr="003445FB">
              <w:t xml:space="preserve">slot </w:t>
            </w:r>
            <w:r w:rsidRPr="003445FB">
              <w:rPr>
                <w:i/>
              </w:rPr>
              <w:t>n</w:t>
            </w:r>
            <w:r w:rsidRPr="003445FB">
              <w:t>+</w:t>
            </w:r>
            <w:r w:rsidRPr="003445FB">
              <w:rPr>
                <w:i/>
              </w:rPr>
              <w:t xml:space="preserve"> k</w:t>
            </w:r>
            <w:r>
              <w:t xml:space="preserve"> +1</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24BD" w:rsidRDefault="00C41554" w:rsidP="00FE3989">
            <w:pPr>
              <w:pStyle w:val="CRCoverPage"/>
              <w:numPr>
                <w:ilvl w:val="0"/>
                <w:numId w:val="9"/>
              </w:numPr>
              <w:spacing w:after="0"/>
            </w:pPr>
            <w:r w:rsidRPr="00C41554">
              <w:t>The timing advance is initiated from gNB to UE in EN-DC, NR-DC, NE-DC and NR SA operation modes</w:t>
            </w:r>
          </w:p>
          <w:p w:rsidR="00C41554" w:rsidRDefault="00C41554" w:rsidP="00FE3989">
            <w:pPr>
              <w:pStyle w:val="CRCoverPage"/>
              <w:numPr>
                <w:ilvl w:val="0"/>
                <w:numId w:val="9"/>
              </w:numPr>
              <w:spacing w:after="0"/>
            </w:pPr>
            <w:r w:rsidRPr="003445FB">
              <w:t xml:space="preserve">UE shall adjust the timing of its uplink transmission timing at time slot </w:t>
            </w:r>
            <w:r w:rsidRPr="003445FB">
              <w:rPr>
                <w:i/>
              </w:rPr>
              <w:t>n</w:t>
            </w:r>
            <w:r w:rsidRPr="003445FB">
              <w:t>+</w:t>
            </w:r>
            <w:r w:rsidRPr="003445FB">
              <w:rPr>
                <w:i/>
              </w:rPr>
              <w:t xml:space="preserve"> k</w:t>
            </w:r>
            <w:r>
              <w:rPr>
                <w:i/>
              </w:rPr>
              <w:t>+1</w:t>
            </w:r>
            <w:r w:rsidRPr="003445FB">
              <w:t xml:space="preserve"> for a timing advance command received in time slot </w:t>
            </w:r>
            <w:r w:rsidRPr="003445FB">
              <w:rPr>
                <w:i/>
              </w:rPr>
              <w:t>n</w:t>
            </w:r>
            <w:r w:rsidRPr="003445FB">
              <w:t xml:space="preserve">, and the value of </w:t>
            </w:r>
            <w:r w:rsidRPr="003445FB">
              <w:rPr>
                <w:i/>
              </w:rPr>
              <w:t>k</w:t>
            </w:r>
            <w:r w:rsidRPr="003445FB">
              <w:t xml:space="preserve"> is defined in section 4.2 in </w:t>
            </w:r>
            <w:r w:rsidRPr="003445FB">
              <w:rPr>
                <w:lang w:val="en-US"/>
              </w:rPr>
              <w:t>TS 38.213 [3]</w:t>
            </w:r>
            <w:r w:rsidRPr="003445FB">
              <w:t>.</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01C" w:rsidRDefault="00C41554" w:rsidP="00C41554">
            <w:pPr>
              <w:pStyle w:val="CRCoverPage"/>
              <w:numPr>
                <w:ilvl w:val="0"/>
                <w:numId w:val="8"/>
              </w:numPr>
              <w:spacing w:after="0"/>
              <w:rPr>
                <w:noProof/>
              </w:rPr>
            </w:pPr>
            <w:r>
              <w:t>I</w:t>
            </w:r>
            <w:r w:rsidRPr="00C41554">
              <w:t>nconsistenc</w:t>
            </w:r>
            <w:r w:rsidR="002739D4">
              <w:t>y</w:t>
            </w:r>
            <w:r>
              <w:t xml:space="preserve"> exist</w:t>
            </w:r>
            <w:r w:rsidR="002739D4">
              <w:t>s</w:t>
            </w:r>
            <w:r>
              <w:t xml:space="preserve"> between RAN1 spec and RAN4 spec</w:t>
            </w:r>
          </w:p>
        </w:tc>
      </w:tr>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C41554">
            <w:pPr>
              <w:pStyle w:val="CRCoverPage"/>
              <w:tabs>
                <w:tab w:val="left" w:pos="592"/>
              </w:tabs>
              <w:spacing w:after="0"/>
              <w:ind w:left="100"/>
              <w:rPr>
                <w:noProof/>
              </w:rPr>
            </w:pPr>
            <w:r w:rsidRPr="00CC6C6B">
              <w:rPr>
                <w:noProof/>
              </w:rPr>
              <w:t xml:space="preserve">Section </w:t>
            </w:r>
            <w:r w:rsidR="00C41554">
              <w:t>7.3</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2739D4" w:rsidRDefault="002739D4"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067D61" w:rsidRDefault="00D80D70" w:rsidP="00FA4BEE">
      <w:pPr>
        <w:rPr>
          <w:lang w:val="en-US"/>
        </w:rPr>
      </w:pPr>
      <w:r w:rsidRPr="00587E64">
        <w:rPr>
          <w:highlight w:val="yellow"/>
          <w:lang w:val="en-US"/>
        </w:rPr>
        <w:lastRenderedPageBreak/>
        <w:t>----------------------------------</w:t>
      </w:r>
      <w:r w:rsidR="00C41554">
        <w:rPr>
          <w:highlight w:val="yellow"/>
          <w:lang w:val="en-US"/>
        </w:rPr>
        <w:t>---</w:t>
      </w:r>
      <w:r w:rsidRPr="00587E64">
        <w:rPr>
          <w:highlight w:val="yellow"/>
          <w:lang w:val="en-US"/>
        </w:rPr>
        <w:t>----------------- Beginning of Change ---------</w:t>
      </w:r>
      <w:r w:rsidR="00C41554">
        <w:rPr>
          <w:highlight w:val="yellow"/>
          <w:lang w:val="en-US"/>
        </w:rPr>
        <w:t>--</w:t>
      </w:r>
      <w:r w:rsidRPr="00587E64">
        <w:rPr>
          <w:highlight w:val="yellow"/>
          <w:lang w:val="en-US"/>
        </w:rPr>
        <w:t>---------------------------------------------------</w:t>
      </w:r>
    </w:p>
    <w:p w:rsidR="00C41554" w:rsidRPr="003445FB" w:rsidRDefault="00C41554" w:rsidP="00C41554">
      <w:pPr>
        <w:pStyle w:val="Heading2"/>
      </w:pPr>
      <w:bookmarkStart w:id="3" w:name="_Toc535475933"/>
      <w:bookmarkStart w:id="4" w:name="_Toc518764174"/>
      <w:r w:rsidRPr="003445FB">
        <w:t>7.3</w:t>
      </w:r>
      <w:r w:rsidRPr="003445FB">
        <w:tab/>
        <w:t>Timing advance</w:t>
      </w:r>
      <w:bookmarkEnd w:id="3"/>
    </w:p>
    <w:p w:rsidR="00C41554" w:rsidRPr="003445FB" w:rsidRDefault="00C41554" w:rsidP="00C41554">
      <w:pPr>
        <w:pStyle w:val="Heading3"/>
      </w:pPr>
      <w:bookmarkStart w:id="5" w:name="_Toc535475934"/>
      <w:r w:rsidRPr="003445FB">
        <w:t>7.3.1</w:t>
      </w:r>
      <w:r w:rsidRPr="003445FB">
        <w:tab/>
        <w:t>Introduction</w:t>
      </w:r>
      <w:bookmarkEnd w:id="5"/>
    </w:p>
    <w:p w:rsidR="00C41554" w:rsidRPr="003445FB" w:rsidRDefault="00C41554" w:rsidP="00C41554">
      <w:r w:rsidRPr="003445FB">
        <w:t>The timing advance is initiated from</w:t>
      </w:r>
      <w:ins w:id="6" w:author="Althea Huang (黃汀華)" w:date="2019-04-01T21:42:00Z">
        <w:r>
          <w:t xml:space="preserve"> gNB to UE in EN-DC, NR-DC, NE-DC and NR SA operation modes,</w:t>
        </w:r>
      </w:ins>
      <w:del w:id="7" w:author="Althea Huang (黃汀華)" w:date="2019-04-01T21:42:00Z">
        <w:r w:rsidRPr="003445FB" w:rsidDel="00C41554">
          <w:delText xml:space="preserve"> </w:delText>
        </w:r>
        <w:r w:rsidDel="00C41554">
          <w:delText>PSCell in EN-DC and NR-DC operation modes, and from PCell</w:delText>
        </w:r>
        <w:r w:rsidRPr="003445FB" w:rsidDel="00C41554">
          <w:delText xml:space="preserve"> </w:delText>
        </w:r>
        <w:r w:rsidDel="00C41554">
          <w:delText>in SA, NE-DC, or NR-DC operation modes</w:delText>
        </w:r>
      </w:del>
      <w:r>
        <w:t xml:space="preserve">, </w:t>
      </w:r>
      <w:r w:rsidRPr="003445FB">
        <w:t xml:space="preserve">with MAC message that implies and adjustment of the timing advance, as defined in </w:t>
      </w:r>
      <w:r w:rsidRPr="003445FB">
        <w:rPr>
          <w:rFonts w:cs="v4.2.0"/>
        </w:rPr>
        <w:t>clause </w:t>
      </w:r>
      <w:r w:rsidRPr="003445FB">
        <w:t>5.2 of TS 38.321 [7].</w:t>
      </w:r>
    </w:p>
    <w:p w:rsidR="00C41554" w:rsidRPr="003445FB" w:rsidRDefault="00C41554" w:rsidP="00C41554">
      <w:pPr>
        <w:pStyle w:val="Heading3"/>
      </w:pPr>
      <w:bookmarkStart w:id="8" w:name="_Toc535475935"/>
      <w:r w:rsidRPr="003445FB">
        <w:t>7.3.2</w:t>
      </w:r>
      <w:r w:rsidRPr="003445FB">
        <w:tab/>
        <w:t>Requirements</w:t>
      </w:r>
      <w:bookmarkEnd w:id="8"/>
    </w:p>
    <w:p w:rsidR="00C41554" w:rsidRPr="003445FB" w:rsidRDefault="00C41554" w:rsidP="00C41554">
      <w:pPr>
        <w:pStyle w:val="Heading4"/>
      </w:pPr>
      <w:bookmarkStart w:id="9" w:name="_Toc535475936"/>
      <w:r w:rsidRPr="003445FB">
        <w:t>7.3.2.1</w:t>
      </w:r>
      <w:r w:rsidRPr="003445FB">
        <w:tab/>
        <w:t>Timing Advance adjustment delay</w:t>
      </w:r>
      <w:bookmarkEnd w:id="9"/>
    </w:p>
    <w:p w:rsidR="00C41554" w:rsidRPr="003445FB" w:rsidRDefault="00C41554" w:rsidP="00C41554">
      <w:r w:rsidRPr="003445FB">
        <w:t xml:space="preserve">UE shall adjust the timing of its uplink transmission timing at time slot </w:t>
      </w:r>
      <w:r w:rsidRPr="003445FB">
        <w:rPr>
          <w:i/>
        </w:rPr>
        <w:t>n</w:t>
      </w:r>
      <w:r w:rsidRPr="003445FB">
        <w:t>+</w:t>
      </w:r>
      <w:r w:rsidRPr="003445FB">
        <w:rPr>
          <w:i/>
        </w:rPr>
        <w:t xml:space="preserve"> k</w:t>
      </w:r>
      <w:ins w:id="10" w:author="Althea Huang (黃汀華)" w:date="2019-04-01T21:43:00Z">
        <w:r>
          <w:rPr>
            <w:i/>
          </w:rPr>
          <w:t>+1</w:t>
        </w:r>
      </w:ins>
      <w:r w:rsidRPr="003445FB">
        <w:t xml:space="preserve"> for a timing advance command received in time slot </w:t>
      </w:r>
      <w:r w:rsidRPr="003445FB">
        <w:rPr>
          <w:i/>
        </w:rPr>
        <w:t>n</w:t>
      </w:r>
      <w:r w:rsidRPr="003445FB">
        <w:t xml:space="preserve">, and the value of </w:t>
      </w:r>
      <w:r w:rsidRPr="003445FB">
        <w:rPr>
          <w:i/>
        </w:rPr>
        <w:t>k</w:t>
      </w:r>
      <w:r w:rsidRPr="003445FB">
        <w:t xml:space="preserve"> is defined in section 4.2 in </w:t>
      </w:r>
      <w:r w:rsidRPr="003445FB">
        <w:rPr>
          <w:lang w:val="en-US"/>
        </w:rPr>
        <w:t>TS 38.213 [3]</w:t>
      </w:r>
      <w:r w:rsidRPr="003445FB">
        <w:t xml:space="preserve">. </w:t>
      </w:r>
      <w:r w:rsidRPr="003445FB">
        <w:rPr>
          <w:rFonts w:cs="v4.2.0"/>
        </w:rPr>
        <w:t>The same requirement applies also when the UE is not able to transmit a configured uplink transmission due to the channel assessment procedure.</w:t>
      </w:r>
    </w:p>
    <w:p w:rsidR="00C41554" w:rsidRPr="003445FB" w:rsidRDefault="00C41554" w:rsidP="00C41554">
      <w:pPr>
        <w:pStyle w:val="Heading4"/>
      </w:pPr>
      <w:bookmarkStart w:id="11" w:name="_Toc535475937"/>
      <w:r w:rsidRPr="003445FB">
        <w:t>7.3.2.2</w:t>
      </w:r>
      <w:r w:rsidRPr="003445FB">
        <w:tab/>
        <w:t>Timing Advance adjustment accuracy</w:t>
      </w:r>
      <w:bookmarkEnd w:id="11"/>
    </w:p>
    <w:p w:rsidR="00C41554" w:rsidRPr="003445FB" w:rsidRDefault="00C41554" w:rsidP="00C41554">
      <w:pPr>
        <w:rPr>
          <w:rFonts w:eastAsia="?? ??"/>
        </w:rPr>
      </w:pPr>
      <w:r w:rsidRPr="003445FB">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3445FB">
        <w:t xml:space="preserve">The timing advance command step </w:t>
      </w:r>
      <w:r w:rsidRPr="003445FB">
        <w:rPr>
          <w:lang w:val="en-US"/>
        </w:rPr>
        <w:t>is defined in TS 38.213 [3].</w:t>
      </w:r>
    </w:p>
    <w:p w:rsidR="00C41554" w:rsidRPr="003445FB" w:rsidRDefault="00C41554" w:rsidP="00C41554">
      <w:pPr>
        <w:pStyle w:val="TH"/>
        <w:rPr>
          <w:lang w:val="en-US"/>
        </w:rPr>
      </w:pPr>
      <w:r w:rsidRPr="003445FB">
        <w:t>Table 7.3.2.2-</w:t>
      </w:r>
      <w:r w:rsidRPr="003445FB">
        <w:rPr>
          <w:lang w:eastAsia="ja-JP"/>
        </w:rPr>
        <w:t>1</w:t>
      </w:r>
      <w:r w:rsidRPr="003445FB">
        <w:t xml:space="preserve">: </w:t>
      </w:r>
      <w:r w:rsidRPr="003445FB">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C41554" w:rsidRPr="003445FB" w:rsidTr="0081468F">
        <w:trPr>
          <w:trHeight w:val="315"/>
          <w:jc w:val="center"/>
        </w:trPr>
        <w:tc>
          <w:tcPr>
            <w:tcW w:w="2260" w:type="dxa"/>
            <w:shd w:val="clear" w:color="auto" w:fill="auto"/>
            <w:hideMark/>
          </w:tcPr>
          <w:p w:rsidR="00C41554" w:rsidRPr="003445FB" w:rsidRDefault="00C41554" w:rsidP="0081468F">
            <w:pPr>
              <w:pStyle w:val="TAH"/>
            </w:pPr>
            <w:r w:rsidRPr="003445FB">
              <w:t>Sub Carrier Spacing, SCS kHz</w:t>
            </w:r>
          </w:p>
        </w:tc>
        <w:tc>
          <w:tcPr>
            <w:tcW w:w="982" w:type="dxa"/>
            <w:shd w:val="clear" w:color="auto" w:fill="auto"/>
            <w:vAlign w:val="center"/>
            <w:hideMark/>
          </w:tcPr>
          <w:p w:rsidR="00C41554" w:rsidRPr="003445FB" w:rsidRDefault="00C41554" w:rsidP="0081468F">
            <w:pPr>
              <w:pStyle w:val="TAH"/>
              <w:rPr>
                <w:lang w:val="en-US"/>
              </w:rPr>
            </w:pPr>
            <w:r w:rsidRPr="003445FB">
              <w:t>15</w:t>
            </w:r>
          </w:p>
        </w:tc>
        <w:tc>
          <w:tcPr>
            <w:tcW w:w="1002" w:type="dxa"/>
            <w:shd w:val="clear" w:color="auto" w:fill="auto"/>
            <w:vAlign w:val="center"/>
            <w:hideMark/>
          </w:tcPr>
          <w:p w:rsidR="00C41554" w:rsidRPr="003445FB" w:rsidRDefault="00C41554" w:rsidP="0081468F">
            <w:pPr>
              <w:pStyle w:val="TAH"/>
              <w:rPr>
                <w:lang w:val="en-US"/>
              </w:rPr>
            </w:pPr>
            <w:r w:rsidRPr="003445FB">
              <w:t>30</w:t>
            </w:r>
          </w:p>
        </w:tc>
        <w:tc>
          <w:tcPr>
            <w:tcW w:w="992" w:type="dxa"/>
            <w:shd w:val="clear" w:color="auto" w:fill="auto"/>
            <w:vAlign w:val="center"/>
            <w:hideMark/>
          </w:tcPr>
          <w:p w:rsidR="00C41554" w:rsidRPr="003445FB" w:rsidRDefault="00C41554" w:rsidP="0081468F">
            <w:pPr>
              <w:pStyle w:val="TAH"/>
              <w:rPr>
                <w:lang w:val="en-US"/>
              </w:rPr>
            </w:pPr>
            <w:r w:rsidRPr="003445FB">
              <w:t>60</w:t>
            </w:r>
          </w:p>
        </w:tc>
        <w:tc>
          <w:tcPr>
            <w:tcW w:w="1134" w:type="dxa"/>
            <w:shd w:val="clear" w:color="auto" w:fill="auto"/>
            <w:vAlign w:val="center"/>
            <w:hideMark/>
          </w:tcPr>
          <w:p w:rsidR="00C41554" w:rsidRPr="003445FB" w:rsidRDefault="00C41554" w:rsidP="0081468F">
            <w:pPr>
              <w:pStyle w:val="TAH"/>
              <w:rPr>
                <w:lang w:val="en-US"/>
              </w:rPr>
            </w:pPr>
            <w:r w:rsidRPr="003445FB">
              <w:t>120</w:t>
            </w:r>
          </w:p>
        </w:tc>
      </w:tr>
      <w:tr w:rsidR="00C41554" w:rsidRPr="003445FB" w:rsidTr="0081468F">
        <w:trPr>
          <w:trHeight w:val="525"/>
          <w:jc w:val="center"/>
        </w:trPr>
        <w:tc>
          <w:tcPr>
            <w:tcW w:w="2260" w:type="dxa"/>
            <w:shd w:val="clear" w:color="auto" w:fill="auto"/>
            <w:hideMark/>
          </w:tcPr>
          <w:p w:rsidR="00C41554" w:rsidRPr="003445FB" w:rsidRDefault="00C41554" w:rsidP="0081468F">
            <w:pPr>
              <w:pStyle w:val="TAH"/>
            </w:pPr>
            <w:r w:rsidRPr="003445FB">
              <w:t>UE Timing Advance adjustment accuracy</w:t>
            </w:r>
          </w:p>
        </w:tc>
        <w:tc>
          <w:tcPr>
            <w:tcW w:w="982" w:type="dxa"/>
            <w:shd w:val="clear" w:color="auto" w:fill="auto"/>
            <w:vAlign w:val="center"/>
            <w:hideMark/>
          </w:tcPr>
          <w:p w:rsidR="00C41554" w:rsidRPr="003445FB" w:rsidRDefault="00C41554" w:rsidP="0081468F">
            <w:pPr>
              <w:pStyle w:val="TAC"/>
              <w:rPr>
                <w:lang w:val="en-US"/>
              </w:rPr>
            </w:pPr>
            <w:r w:rsidRPr="003445FB">
              <w:rPr>
                <w:szCs w:val="22"/>
                <w:lang w:val="en-US"/>
              </w:rPr>
              <w:t>±</w:t>
            </w:r>
            <w:r w:rsidRPr="003445FB">
              <w:t>256 T</w:t>
            </w:r>
            <w:r w:rsidRPr="003445FB">
              <w:rPr>
                <w:vertAlign w:val="subscript"/>
              </w:rPr>
              <w:t>c</w:t>
            </w:r>
          </w:p>
        </w:tc>
        <w:tc>
          <w:tcPr>
            <w:tcW w:w="1002" w:type="dxa"/>
            <w:shd w:val="clear" w:color="auto" w:fill="auto"/>
            <w:vAlign w:val="center"/>
            <w:hideMark/>
          </w:tcPr>
          <w:p w:rsidR="00C41554" w:rsidRPr="003445FB" w:rsidRDefault="00C41554" w:rsidP="0081468F">
            <w:pPr>
              <w:pStyle w:val="TAC"/>
              <w:rPr>
                <w:lang w:val="en-US"/>
              </w:rPr>
            </w:pPr>
            <w:r w:rsidRPr="003445FB">
              <w:rPr>
                <w:szCs w:val="22"/>
                <w:lang w:val="en-US"/>
              </w:rPr>
              <w:t>±</w:t>
            </w:r>
            <w:r w:rsidRPr="003445FB">
              <w:t>256 T</w:t>
            </w:r>
            <w:r w:rsidRPr="003445FB">
              <w:rPr>
                <w:vertAlign w:val="subscript"/>
              </w:rPr>
              <w:t>c</w:t>
            </w:r>
          </w:p>
        </w:tc>
        <w:tc>
          <w:tcPr>
            <w:tcW w:w="992" w:type="dxa"/>
            <w:shd w:val="clear" w:color="auto" w:fill="auto"/>
            <w:vAlign w:val="center"/>
            <w:hideMark/>
          </w:tcPr>
          <w:p w:rsidR="00C41554" w:rsidRPr="003445FB" w:rsidRDefault="00C41554" w:rsidP="0081468F">
            <w:pPr>
              <w:pStyle w:val="TAC"/>
              <w:rPr>
                <w:lang w:val="en-US"/>
              </w:rPr>
            </w:pPr>
            <w:r w:rsidRPr="003445FB">
              <w:rPr>
                <w:szCs w:val="22"/>
                <w:lang w:val="en-US"/>
              </w:rPr>
              <w:t>±</w:t>
            </w:r>
            <w:r w:rsidRPr="003445FB">
              <w:t>128 T</w:t>
            </w:r>
            <w:r w:rsidRPr="003445FB">
              <w:rPr>
                <w:vertAlign w:val="subscript"/>
              </w:rPr>
              <w:t>c</w:t>
            </w:r>
          </w:p>
        </w:tc>
        <w:tc>
          <w:tcPr>
            <w:tcW w:w="1134" w:type="dxa"/>
            <w:shd w:val="clear" w:color="auto" w:fill="auto"/>
            <w:vAlign w:val="center"/>
            <w:hideMark/>
          </w:tcPr>
          <w:p w:rsidR="00C41554" w:rsidRPr="003445FB" w:rsidRDefault="00C41554" w:rsidP="0081468F">
            <w:pPr>
              <w:pStyle w:val="TAC"/>
              <w:rPr>
                <w:lang w:val="en-US"/>
              </w:rPr>
            </w:pPr>
            <w:r w:rsidRPr="003445FB">
              <w:rPr>
                <w:szCs w:val="22"/>
                <w:lang w:val="en-US"/>
              </w:rPr>
              <w:t>±</w:t>
            </w:r>
            <w:r w:rsidRPr="003445FB">
              <w:t>32 T</w:t>
            </w:r>
            <w:r w:rsidRPr="003445FB">
              <w:rPr>
                <w:vertAlign w:val="subscript"/>
              </w:rPr>
              <w:t>c</w:t>
            </w:r>
          </w:p>
        </w:tc>
      </w:tr>
    </w:tbl>
    <w:p w:rsidR="00C41554" w:rsidRPr="00431D2C" w:rsidRDefault="00C41554" w:rsidP="00C41554">
      <w:pPr>
        <w:rPr>
          <w:noProof/>
          <w:lang w:eastAsia="zh-CN"/>
        </w:rPr>
      </w:pPr>
    </w:p>
    <w:p w:rsidR="00C41554" w:rsidRDefault="00C41554" w:rsidP="008024BD">
      <w:pPr>
        <w:keepNext/>
        <w:keepLines/>
        <w:spacing w:before="120"/>
        <w:ind w:left="1418" w:hanging="1418"/>
        <w:outlineLvl w:val="3"/>
        <w:rPr>
          <w:rFonts w:ascii="Arial" w:hAnsi="Arial"/>
          <w:sz w:val="24"/>
        </w:rPr>
      </w:pPr>
    </w:p>
    <w:bookmarkEnd w:id="4"/>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174D" w:rsidRDefault="009B174D">
      <w:r>
        <w:separator/>
      </w:r>
    </w:p>
  </w:endnote>
  <w:endnote w:type="continuationSeparator" w:id="0">
    <w:p w:rsidR="009B174D" w:rsidRDefault="009B1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174D" w:rsidRDefault="009B174D">
      <w:r>
        <w:separator/>
      </w:r>
    </w:p>
  </w:footnote>
  <w:footnote w:type="continuationSeparator" w:id="0">
    <w:p w:rsidR="009B174D" w:rsidRDefault="009B1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A6394"/>
    <w:rsid w:val="000B7FED"/>
    <w:rsid w:val="000C038A"/>
    <w:rsid w:val="000C6598"/>
    <w:rsid w:val="00145D43"/>
    <w:rsid w:val="00180814"/>
    <w:rsid w:val="00192C46"/>
    <w:rsid w:val="001A08B3"/>
    <w:rsid w:val="001A7B60"/>
    <w:rsid w:val="001B52F0"/>
    <w:rsid w:val="001B5F9E"/>
    <w:rsid w:val="001B7A65"/>
    <w:rsid w:val="001E41F3"/>
    <w:rsid w:val="00203F2F"/>
    <w:rsid w:val="0023417C"/>
    <w:rsid w:val="0026004D"/>
    <w:rsid w:val="00261638"/>
    <w:rsid w:val="002640DD"/>
    <w:rsid w:val="002739D4"/>
    <w:rsid w:val="00275D12"/>
    <w:rsid w:val="0028376D"/>
    <w:rsid w:val="00284FEB"/>
    <w:rsid w:val="002860C4"/>
    <w:rsid w:val="002B5741"/>
    <w:rsid w:val="002D44CA"/>
    <w:rsid w:val="002E08F4"/>
    <w:rsid w:val="00305409"/>
    <w:rsid w:val="003609EF"/>
    <w:rsid w:val="0036231A"/>
    <w:rsid w:val="00374DD4"/>
    <w:rsid w:val="003A5BBE"/>
    <w:rsid w:val="003B7169"/>
    <w:rsid w:val="003E1A36"/>
    <w:rsid w:val="00410371"/>
    <w:rsid w:val="004242F1"/>
    <w:rsid w:val="0043625C"/>
    <w:rsid w:val="004A240B"/>
    <w:rsid w:val="004A2FEB"/>
    <w:rsid w:val="004B75B7"/>
    <w:rsid w:val="004F0B3B"/>
    <w:rsid w:val="0051580D"/>
    <w:rsid w:val="00532B43"/>
    <w:rsid w:val="00547111"/>
    <w:rsid w:val="00587E64"/>
    <w:rsid w:val="00592D74"/>
    <w:rsid w:val="005D249B"/>
    <w:rsid w:val="005E2C44"/>
    <w:rsid w:val="00607AD8"/>
    <w:rsid w:val="00621188"/>
    <w:rsid w:val="006257ED"/>
    <w:rsid w:val="006268C0"/>
    <w:rsid w:val="00626D55"/>
    <w:rsid w:val="0063278C"/>
    <w:rsid w:val="00637361"/>
    <w:rsid w:val="0065001C"/>
    <w:rsid w:val="00683F0F"/>
    <w:rsid w:val="00693AAA"/>
    <w:rsid w:val="00695808"/>
    <w:rsid w:val="006B46FB"/>
    <w:rsid w:val="006E21FB"/>
    <w:rsid w:val="006F257C"/>
    <w:rsid w:val="006F637C"/>
    <w:rsid w:val="007553BE"/>
    <w:rsid w:val="00792342"/>
    <w:rsid w:val="007977A8"/>
    <w:rsid w:val="007B2299"/>
    <w:rsid w:val="007B512A"/>
    <w:rsid w:val="007C2097"/>
    <w:rsid w:val="007C6720"/>
    <w:rsid w:val="007D1D3A"/>
    <w:rsid w:val="007D6A07"/>
    <w:rsid w:val="007F7259"/>
    <w:rsid w:val="008024BD"/>
    <w:rsid w:val="008040A8"/>
    <w:rsid w:val="008110C3"/>
    <w:rsid w:val="008279FA"/>
    <w:rsid w:val="008312EF"/>
    <w:rsid w:val="008626E7"/>
    <w:rsid w:val="008704A9"/>
    <w:rsid w:val="00870EE7"/>
    <w:rsid w:val="008A078E"/>
    <w:rsid w:val="008A45A6"/>
    <w:rsid w:val="008B0782"/>
    <w:rsid w:val="008F686C"/>
    <w:rsid w:val="009148DE"/>
    <w:rsid w:val="0097498C"/>
    <w:rsid w:val="009777D9"/>
    <w:rsid w:val="00980027"/>
    <w:rsid w:val="00991B88"/>
    <w:rsid w:val="009A5753"/>
    <w:rsid w:val="009A579D"/>
    <w:rsid w:val="009B174D"/>
    <w:rsid w:val="009E3297"/>
    <w:rsid w:val="009F734F"/>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C064E3"/>
    <w:rsid w:val="00C41554"/>
    <w:rsid w:val="00C66BA2"/>
    <w:rsid w:val="00C95985"/>
    <w:rsid w:val="00CA3FC4"/>
    <w:rsid w:val="00CC5026"/>
    <w:rsid w:val="00CC68D0"/>
    <w:rsid w:val="00CD6849"/>
    <w:rsid w:val="00D03F9A"/>
    <w:rsid w:val="00D06D51"/>
    <w:rsid w:val="00D24991"/>
    <w:rsid w:val="00D50255"/>
    <w:rsid w:val="00D80D70"/>
    <w:rsid w:val="00DE34CF"/>
    <w:rsid w:val="00E04287"/>
    <w:rsid w:val="00E13F3D"/>
    <w:rsid w:val="00E34898"/>
    <w:rsid w:val="00E461C5"/>
    <w:rsid w:val="00EB09B7"/>
    <w:rsid w:val="00EB2D5D"/>
    <w:rsid w:val="00ED2BDA"/>
    <w:rsid w:val="00EE7D7C"/>
    <w:rsid w:val="00F25D98"/>
    <w:rsid w:val="00F300FB"/>
    <w:rsid w:val="00FA1110"/>
    <w:rsid w:val="00FA4BEE"/>
    <w:rsid w:val="00FB6386"/>
    <w:rsid w:val="00FE398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9D712-F06C-434E-965B-99F61CFB2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541</Words>
  <Characters>3089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9</cp:revision>
  <cp:lastPrinted>1899-12-31T23:00:00Z</cp:lastPrinted>
  <dcterms:created xsi:type="dcterms:W3CDTF">2019-02-15T13:12:00Z</dcterms:created>
  <dcterms:modified xsi:type="dcterms:W3CDTF">2019-04-01T18:36:00Z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